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0BC91" w14:textId="17D488D9" w:rsidR="00812A05" w:rsidRPr="00066C98" w:rsidRDefault="00812A05" w:rsidP="00812A05">
      <w:pPr>
        <w:tabs>
          <w:tab w:val="right" w:pos="9355"/>
        </w:tabs>
        <w:spacing w:after="0"/>
        <w:rPr>
          <w:rFonts w:eastAsia="Batang" w:cs="Arial"/>
          <w:i/>
          <w:color w:val="000000"/>
          <w:sz w:val="24"/>
          <w:szCs w:val="24"/>
          <w:lang w:eastAsia="ja-JP"/>
        </w:rPr>
      </w:pPr>
      <w:bookmarkStart w:id="0" w:name="OLE_LINK1"/>
      <w:bookmarkStart w:id="1" w:name="OLE_LINK2"/>
      <w:r w:rsidRPr="00066C98">
        <w:rPr>
          <w:rFonts w:eastAsia="Batang" w:cs="Arial"/>
          <w:color w:val="000000"/>
          <w:sz w:val="24"/>
          <w:szCs w:val="24"/>
          <w:lang w:eastAsia="ja-JP"/>
        </w:rPr>
        <w:t>3GPP TSG-RAN WG3 #91bis</w:t>
      </w:r>
      <w:r w:rsidRPr="00066C98">
        <w:rPr>
          <w:rFonts w:eastAsia="Batang" w:cs="Arial"/>
          <w:color w:val="000000"/>
          <w:sz w:val="24"/>
          <w:szCs w:val="24"/>
          <w:lang w:eastAsia="ja-JP"/>
        </w:rPr>
        <w:tab/>
      </w:r>
      <w:r w:rsidR="00E92313" w:rsidRPr="00E92313">
        <w:rPr>
          <w:rFonts w:eastAsia="Batang" w:cs="Arial"/>
          <w:iCs/>
          <w:color w:val="000000"/>
          <w:sz w:val="24"/>
          <w:szCs w:val="24"/>
          <w:lang w:eastAsia="ja-JP"/>
        </w:rPr>
        <w:t>R3-160</w:t>
      </w:r>
      <w:r w:rsidR="00164415">
        <w:rPr>
          <w:rFonts w:eastAsia="Batang" w:cs="Arial"/>
          <w:iCs/>
          <w:color w:val="000000"/>
          <w:sz w:val="24"/>
          <w:szCs w:val="24"/>
          <w:lang w:eastAsia="ja-JP"/>
        </w:rPr>
        <w:t>960</w:t>
      </w:r>
    </w:p>
    <w:p w14:paraId="337ED5A7" w14:textId="77777777" w:rsidR="00812A05" w:rsidRPr="00066C98" w:rsidRDefault="00812A05" w:rsidP="00812A05">
      <w:pPr>
        <w:spacing w:after="0"/>
        <w:rPr>
          <w:rFonts w:eastAsia="Batang" w:cs="Arial"/>
          <w:color w:val="000000"/>
          <w:sz w:val="24"/>
          <w:szCs w:val="24"/>
          <w:lang w:eastAsia="ja-JP"/>
        </w:rPr>
      </w:pPr>
      <w:r w:rsidRPr="00066C98">
        <w:rPr>
          <w:rFonts w:eastAsia="Batang" w:cs="Arial"/>
          <w:color w:val="000000"/>
          <w:sz w:val="24"/>
          <w:szCs w:val="24"/>
          <w:lang w:eastAsia="ja-JP"/>
        </w:rPr>
        <w:t>Bangalore, India, 11</w:t>
      </w:r>
      <w:r w:rsidRPr="00066C98">
        <w:rPr>
          <w:rFonts w:eastAsia="Batang" w:cs="Arial"/>
          <w:color w:val="000000"/>
          <w:sz w:val="24"/>
          <w:szCs w:val="24"/>
          <w:vertAlign w:val="superscript"/>
          <w:lang w:eastAsia="ja-JP"/>
        </w:rPr>
        <w:t>th</w:t>
      </w:r>
      <w:r w:rsidRPr="00066C98">
        <w:rPr>
          <w:rFonts w:eastAsia="Batang" w:cs="Arial"/>
          <w:color w:val="000000"/>
          <w:sz w:val="24"/>
          <w:szCs w:val="24"/>
          <w:lang w:eastAsia="ja-JP"/>
        </w:rPr>
        <w:t xml:space="preserve"> – 15</w:t>
      </w:r>
      <w:r w:rsidRPr="00066C98">
        <w:rPr>
          <w:rFonts w:eastAsia="Batang" w:cs="Arial"/>
          <w:color w:val="000000"/>
          <w:sz w:val="24"/>
          <w:szCs w:val="24"/>
          <w:vertAlign w:val="superscript"/>
          <w:lang w:eastAsia="ja-JP"/>
        </w:rPr>
        <w:t>th</w:t>
      </w:r>
      <w:r w:rsidRPr="00066C98">
        <w:rPr>
          <w:rFonts w:eastAsia="Batang" w:cs="Arial"/>
          <w:color w:val="000000"/>
          <w:sz w:val="24"/>
          <w:szCs w:val="24"/>
          <w:lang w:eastAsia="ja-JP"/>
        </w:rPr>
        <w:t xml:space="preserve"> April 2016</w:t>
      </w:r>
    </w:p>
    <w:p w14:paraId="3E4A0EED" w14:textId="69A1BA57" w:rsidR="00D16AE1" w:rsidRPr="00066C98" w:rsidRDefault="00D16AE1" w:rsidP="00D16AE1">
      <w:pPr>
        <w:pStyle w:val="3GPPHeader"/>
        <w:spacing w:after="60"/>
      </w:pPr>
    </w:p>
    <w:p w14:paraId="3A2B72BD" w14:textId="4546B7E6" w:rsidR="00D16AE1" w:rsidRPr="00066C98" w:rsidRDefault="00D16AE1" w:rsidP="00D16AE1">
      <w:pPr>
        <w:pStyle w:val="3GPPHeader"/>
        <w:rPr>
          <w:sz w:val="22"/>
          <w:szCs w:val="22"/>
          <w:lang w:val="sv-SE"/>
        </w:rPr>
      </w:pPr>
      <w:r w:rsidRPr="00066C98">
        <w:rPr>
          <w:sz w:val="22"/>
          <w:szCs w:val="22"/>
          <w:lang w:val="sv-SE"/>
        </w:rPr>
        <w:t>Agenda Item:</w:t>
      </w:r>
      <w:r w:rsidRPr="00066C98">
        <w:rPr>
          <w:sz w:val="22"/>
          <w:szCs w:val="22"/>
          <w:lang w:val="sv-SE"/>
        </w:rPr>
        <w:tab/>
      </w:r>
      <w:r w:rsidR="004061B9">
        <w:rPr>
          <w:sz w:val="22"/>
          <w:szCs w:val="22"/>
          <w:lang w:val="sv-SE"/>
        </w:rPr>
        <w:t>10.2</w:t>
      </w:r>
      <w:r w:rsidR="000C49CD" w:rsidRPr="00066C98">
        <w:rPr>
          <w:sz w:val="22"/>
          <w:szCs w:val="22"/>
          <w:lang w:val="sv-SE"/>
        </w:rPr>
        <w:t>.2</w:t>
      </w:r>
    </w:p>
    <w:p w14:paraId="2FDD91EE" w14:textId="77777777" w:rsidR="00D16AE1" w:rsidRPr="00066C98" w:rsidRDefault="00D16AE1" w:rsidP="00D16AE1">
      <w:pPr>
        <w:pStyle w:val="3GPPHeader"/>
        <w:rPr>
          <w:sz w:val="22"/>
          <w:szCs w:val="22"/>
        </w:rPr>
      </w:pPr>
      <w:r w:rsidRPr="00066C98">
        <w:rPr>
          <w:sz w:val="22"/>
          <w:szCs w:val="22"/>
        </w:rPr>
        <w:t>Source:</w:t>
      </w:r>
      <w:r w:rsidRPr="00066C98">
        <w:rPr>
          <w:sz w:val="22"/>
          <w:szCs w:val="22"/>
        </w:rPr>
        <w:tab/>
        <w:t>Ericsson</w:t>
      </w:r>
    </w:p>
    <w:p w14:paraId="6234260F" w14:textId="56B24FE7" w:rsidR="00D16AE1" w:rsidRPr="00066C98" w:rsidRDefault="00D16AE1" w:rsidP="00D16AE1">
      <w:pPr>
        <w:pStyle w:val="3GPPHeader"/>
        <w:rPr>
          <w:sz w:val="22"/>
          <w:szCs w:val="22"/>
        </w:rPr>
      </w:pPr>
      <w:r w:rsidRPr="00066C98">
        <w:rPr>
          <w:sz w:val="22"/>
          <w:szCs w:val="22"/>
        </w:rPr>
        <w:t>Title:</w:t>
      </w:r>
      <w:r w:rsidRPr="00066C98">
        <w:rPr>
          <w:sz w:val="22"/>
          <w:szCs w:val="22"/>
        </w:rPr>
        <w:tab/>
      </w:r>
      <w:r w:rsidR="004061B9">
        <w:rPr>
          <w:sz w:val="22"/>
          <w:szCs w:val="22"/>
        </w:rPr>
        <w:t>CN/RAN Interface deployment scenarios</w:t>
      </w:r>
    </w:p>
    <w:p w14:paraId="05A4FC0C" w14:textId="25AF55C4" w:rsidR="00D16AE1" w:rsidRPr="00066C98" w:rsidRDefault="00D16AE1" w:rsidP="00D16AE1">
      <w:pPr>
        <w:pStyle w:val="3GPPHeader"/>
        <w:rPr>
          <w:sz w:val="22"/>
          <w:szCs w:val="22"/>
        </w:rPr>
      </w:pPr>
      <w:r w:rsidRPr="00066C98">
        <w:rPr>
          <w:sz w:val="22"/>
          <w:szCs w:val="22"/>
        </w:rPr>
        <w:t>Document for:</w:t>
      </w:r>
      <w:r w:rsidRPr="00066C98">
        <w:rPr>
          <w:sz w:val="22"/>
          <w:szCs w:val="22"/>
        </w:rPr>
        <w:tab/>
        <w:t>Discussion, Decision</w:t>
      </w:r>
    </w:p>
    <w:p w14:paraId="3F896029" w14:textId="77777777" w:rsidR="00D00AE7" w:rsidRPr="00066C98" w:rsidRDefault="00D00AE7" w:rsidP="004F14EE">
      <w:pPr>
        <w:pStyle w:val="Heading1"/>
        <w:pBdr>
          <w:top w:val="single" w:sz="12" w:space="0" w:color="auto"/>
        </w:pBdr>
        <w:rPr>
          <w:lang w:val="en-US"/>
        </w:rPr>
      </w:pPr>
      <w:bookmarkStart w:id="2" w:name="_Ref298777854"/>
      <w:bookmarkEnd w:id="0"/>
      <w:bookmarkEnd w:id="1"/>
      <w:r w:rsidRPr="00066C98">
        <w:rPr>
          <w:lang w:val="en-US"/>
        </w:rPr>
        <w:t>Introduction</w:t>
      </w:r>
      <w:bookmarkEnd w:id="2"/>
    </w:p>
    <w:p w14:paraId="3BC3BF71" w14:textId="2A24BF91" w:rsidR="0064268C" w:rsidRPr="00066C98" w:rsidRDefault="005F6044">
      <w:pPr>
        <w:rPr>
          <w:lang w:val="en-US"/>
        </w:rPr>
      </w:pPr>
      <w:r>
        <w:rPr>
          <w:lang w:val="en-US"/>
        </w:rPr>
        <w:t xml:space="preserve">Based on discussions carried out during RAN3-91bis </w:t>
      </w:r>
      <w:r w:rsidR="00164415">
        <w:rPr>
          <w:lang w:val="en-US"/>
        </w:rPr>
        <w:t>on the topic of RAN/CN connectivity between a RAN consisting of evolved LTE (eLTE) and NR and a CN consisting of a 5G CN and an (evolved) EPC</w:t>
      </w:r>
      <w:r w:rsidR="00E4255D">
        <w:rPr>
          <w:lang w:val="en-US"/>
        </w:rPr>
        <w:t>, this paper presents a text proposal for inclusion in TR38.801</w:t>
      </w:r>
      <w:r w:rsidR="00164415">
        <w:rPr>
          <w:lang w:val="en-US"/>
        </w:rPr>
        <w:t xml:space="preserve"> that captures the connectivity deployment options presented so far.</w:t>
      </w:r>
    </w:p>
    <w:p w14:paraId="03DFAC4B" w14:textId="77EC6FD4" w:rsidR="0064268C" w:rsidRDefault="0064268C" w:rsidP="005357C2">
      <w:pPr>
        <w:pStyle w:val="Heading1"/>
        <w:rPr>
          <w:lang w:val="en-US"/>
        </w:rPr>
      </w:pPr>
      <w:r w:rsidRPr="00066C98">
        <w:rPr>
          <w:lang w:val="en-US"/>
        </w:rPr>
        <w:t>Text proposal</w:t>
      </w:r>
    </w:p>
    <w:p w14:paraId="1B1B6254" w14:textId="42CE403A" w:rsidR="000F3476" w:rsidRPr="009D1439" w:rsidRDefault="000F3476" w:rsidP="000F3476">
      <w:pPr>
        <w:jc w:val="center"/>
        <w:rPr>
          <w:i/>
          <w:color w:val="FF66FF"/>
          <w:lang w:val="en-US"/>
        </w:rPr>
      </w:pPr>
      <w:r w:rsidRPr="009D1439">
        <w:rPr>
          <w:i/>
          <w:color w:val="FF66FF"/>
          <w:lang w:val="en-US"/>
        </w:rPr>
        <w:t>----------------------------------------------</w:t>
      </w:r>
      <w:r w:rsidR="009D1439" w:rsidRPr="009D1439">
        <w:rPr>
          <w:i/>
          <w:color w:val="FF66FF"/>
          <w:lang w:val="en-US"/>
        </w:rPr>
        <w:t>Start of</w:t>
      </w:r>
      <w:r w:rsidRPr="009D1439">
        <w:rPr>
          <w:i/>
          <w:color w:val="FF66FF"/>
          <w:lang w:val="en-US"/>
        </w:rPr>
        <w:t xml:space="preserve"> Change</w:t>
      </w:r>
      <w:r w:rsidR="009D1439" w:rsidRPr="009D1439">
        <w:rPr>
          <w:i/>
          <w:color w:val="FF66FF"/>
          <w:lang w:val="en-US"/>
        </w:rPr>
        <w:t>s</w:t>
      </w:r>
      <w:r w:rsidRPr="009D1439">
        <w:rPr>
          <w:i/>
          <w:color w:val="FF66FF"/>
          <w:lang w:val="en-US"/>
        </w:rPr>
        <w:t>----------------------------------------------</w:t>
      </w:r>
    </w:p>
    <w:p w14:paraId="5D47910D" w14:textId="2D4A6BEE" w:rsidR="00E4255D" w:rsidRPr="00E4255D" w:rsidRDefault="00E4255D" w:rsidP="00E4255D">
      <w:pPr>
        <w:rPr>
          <w:lang w:val="en-US"/>
        </w:rPr>
      </w:pPr>
    </w:p>
    <w:p w14:paraId="1D948780" w14:textId="5ED5EFA5" w:rsidR="00E4255D" w:rsidRDefault="00164415">
      <w:pPr>
        <w:pStyle w:val="Heading2"/>
        <w:numPr>
          <w:ilvl w:val="0"/>
          <w:numId w:val="0"/>
        </w:numPr>
        <w:ind w:left="576" w:hanging="576"/>
        <w:rPr>
          <w:lang w:val="en-US"/>
        </w:rPr>
        <w:pPrChange w:id="3" w:author="Ericsson User" w:date="2016-04-13T19:18:00Z">
          <w:pPr/>
        </w:pPrChange>
      </w:pPr>
      <w:ins w:id="4" w:author="Ericsson User" w:date="2016-04-14T05:57:00Z">
        <w:r>
          <w:rPr>
            <w:lang w:val="en-US"/>
          </w:rPr>
          <w:t xml:space="preserve">RAN-CN Interface </w:t>
        </w:r>
      </w:ins>
      <w:ins w:id="5" w:author="Ericsson User" w:date="2016-04-13T19:18:00Z">
        <w:r w:rsidR="00E4255D">
          <w:rPr>
            <w:lang w:val="en-US"/>
          </w:rPr>
          <w:t>Deployment Scenarios</w:t>
        </w:r>
      </w:ins>
    </w:p>
    <w:p w14:paraId="11477B0F" w14:textId="15EACE17" w:rsidR="00066C98" w:rsidRPr="00066C98" w:rsidRDefault="00066C98" w:rsidP="00066C98">
      <w:pPr>
        <w:rPr>
          <w:ins w:id="6" w:author="Ericsson User" w:date="2016-04-01T14:54:00Z"/>
          <w:lang w:val="en-US"/>
        </w:rPr>
      </w:pPr>
      <w:ins w:id="7" w:author="Ericsson User" w:date="2016-04-01T14:54:00Z">
        <w:r w:rsidRPr="00066C98">
          <w:rPr>
            <w:lang w:val="en-US"/>
          </w:rPr>
          <w:t xml:space="preserve">The following scenarios </w:t>
        </w:r>
      </w:ins>
      <w:ins w:id="8" w:author="Ericsson User" w:date="2016-04-14T05:57:00Z">
        <w:r w:rsidR="00164415">
          <w:rPr>
            <w:lang w:val="en-US"/>
          </w:rPr>
          <w:t xml:space="preserve">for connectivity between a </w:t>
        </w:r>
      </w:ins>
      <w:ins w:id="9" w:author="Ericsson User" w:date="2016-04-14T05:58:00Z">
        <w:r w:rsidR="00164415">
          <w:rPr>
            <w:lang w:val="en-US"/>
          </w:rPr>
          <w:t>RAN consisting of evolved LTE (eLTE) and NR and a CN consisting of a 5G CN and an (evolved) EPC</w:t>
        </w:r>
        <w:r w:rsidR="00164415" w:rsidRPr="00066C98">
          <w:rPr>
            <w:lang w:val="en-US"/>
          </w:rPr>
          <w:t xml:space="preserve"> </w:t>
        </w:r>
      </w:ins>
      <w:ins w:id="10" w:author="Ericsson User" w:date="2016-04-01T14:54:00Z">
        <w:r w:rsidRPr="00066C98">
          <w:rPr>
            <w:lang w:val="en-US"/>
          </w:rPr>
          <w:t xml:space="preserve">should be considered </w:t>
        </w:r>
      </w:ins>
      <w:ins w:id="11" w:author="Ericsson User" w:date="2016-04-14T05:58:00Z">
        <w:r w:rsidR="00164415">
          <w:rPr>
            <w:lang w:val="en-US"/>
          </w:rPr>
          <w:t>in the discussions on RAN-CN interface definition for the 5G RAN.</w:t>
        </w:r>
      </w:ins>
      <w:ins w:id="12" w:author="Ericsson User " w:date="2016-04-15T05:44:00Z">
        <w:r w:rsidR="006C2C6C">
          <w:rPr>
            <w:lang w:val="en-US"/>
          </w:rPr>
          <w:t xml:space="preserve"> </w:t>
        </w:r>
      </w:ins>
    </w:p>
    <w:p w14:paraId="5F4C1F90" w14:textId="72AB6365" w:rsidR="00066C98" w:rsidRDefault="000A0FFC" w:rsidP="00066C98">
      <w:pPr>
        <w:pStyle w:val="Figure"/>
        <w:rPr>
          <w:ins w:id="13" w:author="Ericsson User" w:date="2016-04-14T06:26:00Z"/>
        </w:rPr>
      </w:pPr>
      <w:ins w:id="14" w:author="Ericsson User" w:date="2016-04-13T19:25:00Z">
        <w:r>
          <w:object w:dxaOrig="7575" w:dyaOrig="6720" w14:anchorId="56B6B2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7.5pt;height:165.75pt" o:ole="">
              <v:imagedata r:id="rId14" o:title=""/>
            </v:shape>
            <o:OLEObject Type="Embed" ProgID="Visio.Drawing.15" ShapeID="_x0000_i1025" DrawAspect="Content" ObjectID="_1522204596" r:id="rId15"/>
          </w:object>
        </w:r>
      </w:ins>
    </w:p>
    <w:p w14:paraId="19CB6B98" w14:textId="77777777" w:rsidR="006C2C6C" w:rsidRPr="00066C98" w:rsidRDefault="000A0FFC" w:rsidP="006C2C6C">
      <w:pPr>
        <w:rPr>
          <w:ins w:id="15" w:author="Ericsson User " w:date="2016-04-15T05:46:00Z"/>
          <w:lang w:val="en-US"/>
        </w:rPr>
      </w:pPr>
      <w:ins w:id="16" w:author="Ericsson User" w:date="2016-04-14T06:26:00Z">
        <w:r>
          <w:t>Figure 1: eLTE and NR connected to the EPC</w:t>
        </w:r>
      </w:ins>
      <w:ins w:id="17" w:author="Ericsson User " w:date="2016-04-15T05:46:00Z">
        <w:r w:rsidR="006C2C6C">
          <w:t xml:space="preserve">. </w:t>
        </w:r>
        <w:r w:rsidR="006C2C6C">
          <w:rPr>
            <w:lang w:val="en-US"/>
          </w:rPr>
          <w:t>In this scenario it is assumed that there is an interface between RAN nodes (FFS)</w:t>
        </w:r>
      </w:ins>
    </w:p>
    <w:p w14:paraId="0D3E0D69" w14:textId="6BF10EA3" w:rsidR="000A0FFC" w:rsidRDefault="000A0FFC">
      <w:pPr>
        <w:pStyle w:val="Caption"/>
        <w:rPr>
          <w:ins w:id="18" w:author="Ericsson User" w:date="2016-04-14T06:26:00Z"/>
        </w:rPr>
        <w:pPrChange w:id="19" w:author="Ericsson User" w:date="2016-04-14T06:26:00Z">
          <w:pPr>
            <w:pStyle w:val="Figure"/>
          </w:pPr>
        </w:pPrChange>
      </w:pPr>
    </w:p>
    <w:p w14:paraId="5514EFED" w14:textId="3DFB3A0F" w:rsidR="000A0FFC" w:rsidRDefault="000A0FFC" w:rsidP="000A0FFC">
      <w:pPr>
        <w:pStyle w:val="Figure"/>
        <w:rPr>
          <w:ins w:id="20" w:author="Ericsson User" w:date="2016-04-14T06:26:00Z"/>
        </w:rPr>
      </w:pPr>
      <w:ins w:id="21" w:author="Ericsson User" w:date="2016-04-14T06:26:00Z">
        <w:r>
          <w:object w:dxaOrig="7575" w:dyaOrig="6720" w14:anchorId="54BF971C">
            <v:shape id="_x0000_i1026" type="#_x0000_t75" style="width:187.5pt;height:165.75pt" o:ole="">
              <v:imagedata r:id="rId16" o:title=""/>
            </v:shape>
            <o:OLEObject Type="Embed" ProgID="Visio.Drawing.15" ShapeID="_x0000_i1026" DrawAspect="Content" ObjectID="_1522204597" r:id="rId17"/>
          </w:object>
        </w:r>
      </w:ins>
    </w:p>
    <w:p w14:paraId="7F051186" w14:textId="77777777" w:rsidR="006C2C6C" w:rsidRPr="00066C98" w:rsidRDefault="000A0FFC" w:rsidP="006C2C6C">
      <w:pPr>
        <w:rPr>
          <w:ins w:id="22" w:author="Ericsson User " w:date="2016-04-15T05:46:00Z"/>
          <w:lang w:val="en-US"/>
        </w:rPr>
      </w:pPr>
      <w:ins w:id="23" w:author="Ericsson User" w:date="2016-04-14T06:26:00Z">
        <w:r>
          <w:t xml:space="preserve">Figure </w:t>
        </w:r>
      </w:ins>
      <w:ins w:id="24" w:author="Ericsson User" w:date="2016-04-14T06:27:00Z">
        <w:r>
          <w:t>2</w:t>
        </w:r>
      </w:ins>
      <w:ins w:id="25" w:author="Ericsson User" w:date="2016-04-14T06:26:00Z">
        <w:r>
          <w:t xml:space="preserve">: eLTE and NR connected to the </w:t>
        </w:r>
      </w:ins>
      <w:ins w:id="26" w:author="Ericsson User" w:date="2016-04-14T06:27:00Z">
        <w:r>
          <w:t>5G CN</w:t>
        </w:r>
      </w:ins>
      <w:ins w:id="27" w:author="Ericsson User " w:date="2016-04-15T05:46:00Z">
        <w:r w:rsidR="006C2C6C">
          <w:t xml:space="preserve">. </w:t>
        </w:r>
        <w:r w:rsidR="006C2C6C">
          <w:rPr>
            <w:lang w:val="en-US"/>
          </w:rPr>
          <w:t>In this scenario it is assumed that there is an interface between RAN nodes (FFS)</w:t>
        </w:r>
      </w:ins>
    </w:p>
    <w:p w14:paraId="1F454060" w14:textId="2BEB5ABF" w:rsidR="000A0FFC" w:rsidRDefault="000A0FFC" w:rsidP="000A0FFC">
      <w:pPr>
        <w:pStyle w:val="Caption"/>
        <w:rPr>
          <w:ins w:id="28" w:author="Ericsson User" w:date="2016-04-14T06:27:00Z"/>
        </w:rPr>
      </w:pPr>
    </w:p>
    <w:p w14:paraId="535CFC4D" w14:textId="227C9E80" w:rsidR="000A0FFC" w:rsidRDefault="000A0FFC" w:rsidP="000A0FFC">
      <w:pPr>
        <w:pStyle w:val="Figure"/>
        <w:rPr>
          <w:ins w:id="29" w:author="Ericsson User" w:date="2016-04-14T06:27:00Z"/>
        </w:rPr>
      </w:pPr>
      <w:ins w:id="30" w:author="Ericsson User" w:date="2016-04-14T06:27:00Z">
        <w:r>
          <w:object w:dxaOrig="7575" w:dyaOrig="6720" w14:anchorId="592DF6AC">
            <v:shape id="_x0000_i1027" type="#_x0000_t75" style="width:187.5pt;height:165.75pt" o:ole="">
              <v:imagedata r:id="rId18" o:title=""/>
            </v:shape>
            <o:OLEObject Type="Embed" ProgID="Visio.Drawing.15" ShapeID="_x0000_i1027" DrawAspect="Content" ObjectID="_1522204598" r:id="rId19"/>
          </w:object>
        </w:r>
      </w:ins>
    </w:p>
    <w:p w14:paraId="03BB6EFF" w14:textId="77777777" w:rsidR="006C2C6C" w:rsidRPr="00066C98" w:rsidRDefault="000A0FFC" w:rsidP="006C2C6C">
      <w:pPr>
        <w:rPr>
          <w:ins w:id="31" w:author="Ericsson User " w:date="2016-04-15T05:46:00Z"/>
          <w:lang w:val="en-US"/>
        </w:rPr>
      </w:pPr>
      <w:ins w:id="32" w:author="Ericsson User" w:date="2016-04-14T06:27:00Z">
        <w:r>
          <w:t xml:space="preserve">Figure </w:t>
        </w:r>
      </w:ins>
      <w:ins w:id="33" w:author="Ericsson User" w:date="2016-04-14T06:28:00Z">
        <w:r>
          <w:t>3</w:t>
        </w:r>
      </w:ins>
      <w:ins w:id="34" w:author="Ericsson User" w:date="2016-04-14T06:27:00Z">
        <w:r>
          <w:t>: eLTE connected to the EPC</w:t>
        </w:r>
      </w:ins>
      <w:ins w:id="35" w:author="Ericsson User" w:date="2016-04-14T06:28:00Z">
        <w:r w:rsidR="009D1439">
          <w:t xml:space="preserve">, NR interworking with LTE </w:t>
        </w:r>
      </w:ins>
      <w:ins w:id="36" w:author="Ericsson User" w:date="2016-04-14T06:30:00Z">
        <w:r w:rsidR="009D1439">
          <w:t>v</w:t>
        </w:r>
      </w:ins>
      <w:ins w:id="37" w:author="Ericsson User" w:date="2016-04-14T06:28:00Z">
        <w:r>
          <w:t>ia inter node interface</w:t>
        </w:r>
      </w:ins>
      <w:ins w:id="38" w:author="Ericsson User " w:date="2016-04-15T05:46:00Z">
        <w:r w:rsidR="006C2C6C">
          <w:t xml:space="preserve">. </w:t>
        </w:r>
        <w:r w:rsidR="006C2C6C">
          <w:rPr>
            <w:lang w:val="en-US"/>
          </w:rPr>
          <w:t>In this scenario it is assumed that there is an interface between RAN nodes (FFS)</w:t>
        </w:r>
      </w:ins>
    </w:p>
    <w:p w14:paraId="3147EB51" w14:textId="007E2E1B" w:rsidR="000A0FFC" w:rsidRPr="00387E20" w:rsidRDefault="000A0FFC" w:rsidP="000A0FFC">
      <w:pPr>
        <w:pStyle w:val="Caption"/>
        <w:rPr>
          <w:ins w:id="39" w:author="Ericsson User" w:date="2016-04-14T06:27:00Z"/>
        </w:rPr>
      </w:pPr>
    </w:p>
    <w:p w14:paraId="7C145980" w14:textId="427E6D94" w:rsidR="000A0FFC" w:rsidRDefault="000A0FFC" w:rsidP="000A0FFC">
      <w:pPr>
        <w:pStyle w:val="Figure"/>
        <w:rPr>
          <w:ins w:id="40" w:author="Ericsson User" w:date="2016-04-14T06:29:00Z"/>
        </w:rPr>
      </w:pPr>
      <w:ins w:id="41" w:author="Ericsson User" w:date="2016-04-14T06:29:00Z">
        <w:r>
          <w:object w:dxaOrig="7575" w:dyaOrig="6720" w14:anchorId="7829F120">
            <v:shape id="_x0000_i1028" type="#_x0000_t75" style="width:187.5pt;height:165.75pt" o:ole="">
              <v:imagedata r:id="rId20" o:title=""/>
            </v:shape>
            <o:OLEObject Type="Embed" ProgID="Visio.Drawing.15" ShapeID="_x0000_i1028" DrawAspect="Content" ObjectID="_1522204599" r:id="rId21"/>
          </w:object>
        </w:r>
      </w:ins>
    </w:p>
    <w:p w14:paraId="68F6D4E0" w14:textId="77777777" w:rsidR="006C2C6C" w:rsidRPr="00066C98" w:rsidRDefault="000A0FFC" w:rsidP="006C2C6C">
      <w:pPr>
        <w:rPr>
          <w:ins w:id="42" w:author="Ericsson User " w:date="2016-04-15T05:46:00Z"/>
          <w:lang w:val="en-US"/>
        </w:rPr>
      </w:pPr>
      <w:ins w:id="43" w:author="Ericsson User" w:date="2016-04-14T06:29:00Z">
        <w:r>
          <w:t xml:space="preserve">Figure 4: </w:t>
        </w:r>
        <w:r w:rsidR="009D1439">
          <w:t>NR</w:t>
        </w:r>
        <w:r>
          <w:t xml:space="preserve"> connected to the </w:t>
        </w:r>
      </w:ins>
      <w:ins w:id="44" w:author="Ericsson User" w:date="2016-04-14T06:30:00Z">
        <w:r w:rsidR="009D1439">
          <w:t>5G CN</w:t>
        </w:r>
      </w:ins>
      <w:ins w:id="45" w:author="Ericsson User" w:date="2016-04-14T06:29:00Z">
        <w:r>
          <w:t xml:space="preserve">, </w:t>
        </w:r>
      </w:ins>
      <w:ins w:id="46" w:author="Ericsson User" w:date="2016-04-14T06:30:00Z">
        <w:r w:rsidR="009D1439">
          <w:t>LTE</w:t>
        </w:r>
      </w:ins>
      <w:ins w:id="47" w:author="Ericsson User" w:date="2016-04-14T06:29:00Z">
        <w:r>
          <w:t xml:space="preserve"> interworking with </w:t>
        </w:r>
      </w:ins>
      <w:ins w:id="48" w:author="Ericsson User" w:date="2016-04-14T06:30:00Z">
        <w:r w:rsidR="009D1439">
          <w:t>NR</w:t>
        </w:r>
      </w:ins>
      <w:ins w:id="49" w:author="Ericsson User" w:date="2016-04-14T06:29:00Z">
        <w:r>
          <w:t xml:space="preserve"> </w:t>
        </w:r>
      </w:ins>
      <w:ins w:id="50" w:author="Ericsson User" w:date="2016-04-14T06:30:00Z">
        <w:r w:rsidR="009D1439">
          <w:t>v</w:t>
        </w:r>
      </w:ins>
      <w:ins w:id="51" w:author="Ericsson User" w:date="2016-04-14T06:29:00Z">
        <w:r>
          <w:t>ia inter node interface</w:t>
        </w:r>
      </w:ins>
      <w:ins w:id="52" w:author="Ericsson User " w:date="2016-04-15T05:46:00Z">
        <w:r w:rsidR="006C2C6C">
          <w:t xml:space="preserve">. </w:t>
        </w:r>
        <w:r w:rsidR="006C2C6C">
          <w:rPr>
            <w:lang w:val="en-US"/>
          </w:rPr>
          <w:t>In this scenario it is assumed that there is an interface between RAN nodes (FFS)</w:t>
        </w:r>
      </w:ins>
    </w:p>
    <w:p w14:paraId="33BA6D86" w14:textId="489DCE0E" w:rsidR="000A0FFC" w:rsidRPr="00387E20" w:rsidRDefault="000A0FFC" w:rsidP="000A0FFC">
      <w:pPr>
        <w:pStyle w:val="Caption"/>
        <w:rPr>
          <w:ins w:id="53" w:author="Ericsson User" w:date="2016-04-14T06:29:00Z"/>
        </w:rPr>
      </w:pPr>
    </w:p>
    <w:p w14:paraId="389E53A9" w14:textId="1E963FB8" w:rsidR="009D1439" w:rsidRDefault="009D1439" w:rsidP="009D1439">
      <w:pPr>
        <w:pStyle w:val="Figure"/>
        <w:rPr>
          <w:ins w:id="54" w:author="Ericsson User" w:date="2016-04-14T06:30:00Z"/>
        </w:rPr>
      </w:pPr>
      <w:ins w:id="55" w:author="Ericsson User" w:date="2016-04-14T06:30:00Z">
        <w:r>
          <w:object w:dxaOrig="7575" w:dyaOrig="6720" w14:anchorId="6415EFD3">
            <v:shape id="_x0000_i1029" type="#_x0000_t75" style="width:187.5pt;height:165.75pt" o:ole="">
              <v:imagedata r:id="rId22" o:title=""/>
            </v:shape>
            <o:OLEObject Type="Embed" ProgID="Visio.Drawing.15" ShapeID="_x0000_i1029" DrawAspect="Content" ObjectID="_1522204600" r:id="rId23"/>
          </w:object>
        </w:r>
      </w:ins>
    </w:p>
    <w:p w14:paraId="30A2B174" w14:textId="227F1FC1" w:rsidR="006C2C6C" w:rsidRPr="00066C98" w:rsidRDefault="009D1439" w:rsidP="006C2C6C">
      <w:pPr>
        <w:rPr>
          <w:ins w:id="56" w:author="Ericsson User " w:date="2016-04-15T05:47:00Z"/>
          <w:lang w:val="en-US"/>
        </w:rPr>
      </w:pPr>
      <w:ins w:id="57" w:author="Ericsson User" w:date="2016-04-14T06:30:00Z">
        <w:r>
          <w:t xml:space="preserve">Figure </w:t>
        </w:r>
      </w:ins>
      <w:ins w:id="58" w:author="Ericsson User" w:date="2016-04-14T06:33:00Z">
        <w:r>
          <w:t>5</w:t>
        </w:r>
      </w:ins>
      <w:ins w:id="59" w:author="Ericsson User" w:date="2016-04-14T06:30:00Z">
        <w:r>
          <w:t xml:space="preserve">: NR connected to the 5G CN, </w:t>
        </w:r>
      </w:ins>
      <w:ins w:id="60" w:author="Ericsson User" w:date="2016-04-14T06:33:00Z">
        <w:r>
          <w:t>eLTE connected to the EPC</w:t>
        </w:r>
      </w:ins>
      <w:ins w:id="61" w:author="Ericsson User " w:date="2016-04-15T05:47:00Z">
        <w:r w:rsidR="006C2C6C">
          <w:t xml:space="preserve">. </w:t>
        </w:r>
        <w:r w:rsidR="006C2C6C">
          <w:rPr>
            <w:lang w:val="en-US"/>
          </w:rPr>
          <w:t xml:space="preserve">In this scenario it is assumed that there is an interface between </w:t>
        </w:r>
        <w:r w:rsidR="006C2C6C">
          <w:rPr>
            <w:lang w:val="en-US"/>
          </w:rPr>
          <w:t>CN</w:t>
        </w:r>
        <w:bookmarkStart w:id="62" w:name="_GoBack"/>
        <w:bookmarkEnd w:id="62"/>
        <w:r w:rsidR="006C2C6C">
          <w:rPr>
            <w:lang w:val="en-US"/>
          </w:rPr>
          <w:t xml:space="preserve"> nodes (FFS)</w:t>
        </w:r>
      </w:ins>
    </w:p>
    <w:p w14:paraId="2CFC445A" w14:textId="6051792E" w:rsidR="009D1439" w:rsidRPr="00387E20" w:rsidRDefault="009D1439" w:rsidP="009D1439">
      <w:pPr>
        <w:pStyle w:val="Caption"/>
        <w:rPr>
          <w:ins w:id="63" w:author="Ericsson User" w:date="2016-04-14T06:30:00Z"/>
        </w:rPr>
      </w:pPr>
    </w:p>
    <w:p w14:paraId="02973B34" w14:textId="30908822" w:rsidR="009D1439" w:rsidRPr="009D1439" w:rsidRDefault="009D1439" w:rsidP="009D1439">
      <w:pPr>
        <w:jc w:val="center"/>
        <w:rPr>
          <w:i/>
          <w:color w:val="FF66FF"/>
          <w:lang w:val="en-US"/>
        </w:rPr>
      </w:pPr>
      <w:r w:rsidRPr="009D1439">
        <w:rPr>
          <w:i/>
          <w:color w:val="FF66FF"/>
          <w:lang w:val="en-US"/>
        </w:rPr>
        <w:t>----------------------------------------------</w:t>
      </w:r>
      <w:r>
        <w:rPr>
          <w:i/>
          <w:color w:val="FF66FF"/>
          <w:lang w:val="en-US"/>
        </w:rPr>
        <w:t>End</w:t>
      </w:r>
      <w:r w:rsidRPr="009D1439">
        <w:rPr>
          <w:i/>
          <w:color w:val="FF66FF"/>
          <w:lang w:val="en-US"/>
        </w:rPr>
        <w:t xml:space="preserve"> of Changes----------------------------------------------</w:t>
      </w:r>
    </w:p>
    <w:p w14:paraId="746A1734" w14:textId="3F8FB97B" w:rsidR="003379CD" w:rsidRPr="00066C98" w:rsidDel="009D1439" w:rsidRDefault="00656702" w:rsidP="00066C98">
      <w:pPr>
        <w:pStyle w:val="Heading2"/>
        <w:numPr>
          <w:ilvl w:val="0"/>
          <w:numId w:val="0"/>
        </w:numPr>
        <w:ind w:left="576" w:hanging="576"/>
        <w:rPr>
          <w:del w:id="64" w:author="Ericsson User" w:date="2016-04-14T06:34:00Z"/>
          <w:lang w:val="en-US"/>
        </w:rPr>
      </w:pPr>
      <w:del w:id="65" w:author="Ericsson User" w:date="2016-04-14T06:34:00Z">
        <w:r w:rsidDel="009D1439">
          <w:fldChar w:fldCharType="begin"/>
        </w:r>
        <w:r w:rsidDel="009D1439">
          <w:fldChar w:fldCharType="end"/>
        </w:r>
        <w:r w:rsidDel="009D1439">
          <w:fldChar w:fldCharType="begin"/>
        </w:r>
        <w:r w:rsidDel="009D1439">
          <w:fldChar w:fldCharType="end"/>
        </w:r>
        <w:r w:rsidDel="009D1439">
          <w:fldChar w:fldCharType="begin"/>
        </w:r>
        <w:r w:rsidDel="009D1439">
          <w:fldChar w:fldCharType="end"/>
        </w:r>
        <w:r w:rsidDel="009D1439">
          <w:fldChar w:fldCharType="begin"/>
        </w:r>
        <w:r w:rsidDel="009D1439">
          <w:fldChar w:fldCharType="end"/>
        </w:r>
      </w:del>
    </w:p>
    <w:p w14:paraId="2F372279" w14:textId="07CB6F5D" w:rsidR="00D00AE7" w:rsidRPr="00066C98" w:rsidDel="009D1439" w:rsidRDefault="00D00AE7" w:rsidP="00D00AE7">
      <w:pPr>
        <w:rPr>
          <w:del w:id="66" w:author="Ericsson User" w:date="2016-04-14T06:34:00Z"/>
          <w:iCs/>
          <w:lang w:val="en-US"/>
        </w:rPr>
      </w:pPr>
    </w:p>
    <w:p w14:paraId="500CB8F5" w14:textId="227C07CC" w:rsidR="005743A5" w:rsidRPr="002F31C0" w:rsidDel="009D1439" w:rsidRDefault="005743A5" w:rsidP="00CE3D86">
      <w:pPr>
        <w:pStyle w:val="Reference"/>
        <w:numPr>
          <w:ilvl w:val="0"/>
          <w:numId w:val="0"/>
        </w:numPr>
        <w:ind w:left="567" w:hanging="567"/>
        <w:rPr>
          <w:del w:id="67" w:author="Ericsson User" w:date="2016-04-14T06:34:00Z"/>
          <w:lang w:val="en-US"/>
        </w:rPr>
      </w:pPr>
    </w:p>
    <w:p w14:paraId="10CA50F4" w14:textId="0B43DBC1" w:rsidR="00ED44FC" w:rsidRPr="002F31C0" w:rsidDel="009D1439" w:rsidRDefault="00ED44FC" w:rsidP="00ED44FC">
      <w:pPr>
        <w:pStyle w:val="Reference"/>
        <w:keepNext/>
        <w:keepLines/>
        <w:numPr>
          <w:ilvl w:val="0"/>
          <w:numId w:val="0"/>
        </w:numPr>
        <w:ind w:left="567"/>
        <w:rPr>
          <w:del w:id="68" w:author="Ericsson User" w:date="2016-04-14T06:34:00Z"/>
          <w:lang w:val="en-US"/>
        </w:rPr>
      </w:pPr>
    </w:p>
    <w:p w14:paraId="3C905192" w14:textId="77777777" w:rsidR="003A7EF3" w:rsidRPr="002F31C0" w:rsidRDefault="003A7EF3" w:rsidP="00D00AE7">
      <w:pPr>
        <w:rPr>
          <w:lang w:val="en-US"/>
        </w:rPr>
      </w:pPr>
    </w:p>
    <w:sectPr w:rsidR="003A7EF3" w:rsidRPr="002F31C0">
      <w:headerReference w:type="even" r:id="rId24"/>
      <w:headerReference w:type="default" r:id="rId25"/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0FA9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09A54E" w14:textId="77777777" w:rsidR="00901B75" w:rsidRDefault="00901B75">
      <w:r>
        <w:separator/>
      </w:r>
    </w:p>
  </w:endnote>
  <w:endnote w:type="continuationSeparator" w:id="0">
    <w:p w14:paraId="64030B5C" w14:textId="77777777" w:rsidR="00901B75" w:rsidRDefault="00901B75">
      <w:r>
        <w:continuationSeparator/>
      </w:r>
    </w:p>
  </w:endnote>
  <w:endnote w:type="continuationNotice" w:id="1">
    <w:p w14:paraId="65361674" w14:textId="77777777" w:rsidR="00901B75" w:rsidRDefault="00901B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705D3" w14:textId="77777777" w:rsidR="00282D1F" w:rsidRDefault="00282D1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01B7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01B7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7BE5AC" w14:textId="77777777" w:rsidR="00901B75" w:rsidRDefault="00901B75">
      <w:r>
        <w:separator/>
      </w:r>
    </w:p>
  </w:footnote>
  <w:footnote w:type="continuationSeparator" w:id="0">
    <w:p w14:paraId="5FF7BFD6" w14:textId="77777777" w:rsidR="00901B75" w:rsidRDefault="00901B75">
      <w:r>
        <w:continuationSeparator/>
      </w:r>
    </w:p>
  </w:footnote>
  <w:footnote w:type="continuationNotice" w:id="1">
    <w:p w14:paraId="6BE66D5F" w14:textId="77777777" w:rsidR="00901B75" w:rsidRDefault="00901B7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B2D1" w14:textId="77777777" w:rsidR="00282D1F" w:rsidRDefault="00282D1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E4F62" w14:textId="77777777" w:rsidR="00282D1F" w:rsidRDefault="00282D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21D7A"/>
    <w:multiLevelType w:val="hybridMultilevel"/>
    <w:tmpl w:val="71C65D40"/>
    <w:lvl w:ilvl="0" w:tplc="74DEFD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963701F"/>
    <w:multiLevelType w:val="hybridMultilevel"/>
    <w:tmpl w:val="7FB4B8DA"/>
    <w:lvl w:ilvl="0" w:tplc="88B876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467FD4"/>
    <w:multiLevelType w:val="hybridMultilevel"/>
    <w:tmpl w:val="96B64524"/>
    <w:lvl w:ilvl="0" w:tplc="1C30C45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2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14"/>
  </w:num>
  <w:num w:numId="4">
    <w:abstractNumId w:val="15"/>
  </w:num>
  <w:num w:numId="5">
    <w:abstractNumId w:val="12"/>
  </w:num>
  <w:num w:numId="6">
    <w:abstractNumId w:val="17"/>
  </w:num>
  <w:num w:numId="7">
    <w:abstractNumId w:val="26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9"/>
  </w:num>
  <w:num w:numId="15">
    <w:abstractNumId w:val="5"/>
  </w:num>
  <w:num w:numId="16">
    <w:abstractNumId w:val="21"/>
  </w:num>
  <w:num w:numId="17">
    <w:abstractNumId w:val="16"/>
  </w:num>
  <w:num w:numId="18">
    <w:abstractNumId w:val="23"/>
  </w:num>
  <w:num w:numId="19">
    <w:abstractNumId w:val="24"/>
  </w:num>
  <w:num w:numId="20">
    <w:abstractNumId w:val="6"/>
  </w:num>
  <w:num w:numId="21">
    <w:abstractNumId w:val="31"/>
  </w:num>
  <w:num w:numId="22">
    <w:abstractNumId w:val="28"/>
  </w:num>
  <w:num w:numId="23">
    <w:abstractNumId w:val="8"/>
  </w:num>
  <w:num w:numId="24">
    <w:abstractNumId w:val="14"/>
  </w:num>
  <w:num w:numId="25">
    <w:abstractNumId w:val="14"/>
    <w:lvlOverride w:ilvl="0">
      <w:startOverride w:val="1"/>
    </w:lvlOverride>
  </w:num>
  <w:num w:numId="26">
    <w:abstractNumId w:val="14"/>
    <w:lvlOverride w:ilvl="0">
      <w:startOverride w:val="1"/>
    </w:lvlOverride>
  </w:num>
  <w:num w:numId="27">
    <w:abstractNumId w:val="14"/>
    <w:lvlOverride w:ilvl="0">
      <w:startOverride w:val="1"/>
    </w:lvlOverride>
  </w:num>
  <w:num w:numId="28">
    <w:abstractNumId w:val="30"/>
  </w:num>
  <w:num w:numId="29">
    <w:abstractNumId w:val="33"/>
  </w:num>
  <w:num w:numId="30">
    <w:abstractNumId w:val="32"/>
  </w:num>
  <w:num w:numId="31">
    <w:abstractNumId w:val="27"/>
  </w:num>
  <w:num w:numId="32">
    <w:abstractNumId w:val="25"/>
  </w:num>
  <w:num w:numId="33">
    <w:abstractNumId w:val="9"/>
  </w:num>
  <w:num w:numId="34">
    <w:abstractNumId w:val="18"/>
  </w:num>
  <w:num w:numId="35">
    <w:abstractNumId w:val="34"/>
  </w:num>
  <w:num w:numId="36">
    <w:abstractNumId w:val="37"/>
  </w:num>
  <w:num w:numId="37">
    <w:abstractNumId w:val="36"/>
  </w:num>
  <w:num w:numId="38">
    <w:abstractNumId w:val="35"/>
  </w:num>
  <w:num w:numId="39">
    <w:abstractNumId w:val="10"/>
  </w:num>
  <w:num w:numId="40">
    <w:abstractNumId w:val="7"/>
  </w:num>
  <w:num w:numId="4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29"/>
  </w:num>
  <w:num w:numId="43">
    <w:abstractNumId w:val="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1B28"/>
    <w:rsid w:val="00012CA8"/>
    <w:rsid w:val="00015D15"/>
    <w:rsid w:val="00023678"/>
    <w:rsid w:val="0002564D"/>
    <w:rsid w:val="00025ECA"/>
    <w:rsid w:val="000325B8"/>
    <w:rsid w:val="000348FC"/>
    <w:rsid w:val="00034C15"/>
    <w:rsid w:val="00036BA1"/>
    <w:rsid w:val="000422E2"/>
    <w:rsid w:val="00042F22"/>
    <w:rsid w:val="0004395C"/>
    <w:rsid w:val="000444EF"/>
    <w:rsid w:val="00052A07"/>
    <w:rsid w:val="000534E3"/>
    <w:rsid w:val="00055BC1"/>
    <w:rsid w:val="0005606A"/>
    <w:rsid w:val="00057117"/>
    <w:rsid w:val="000609B7"/>
    <w:rsid w:val="000616E7"/>
    <w:rsid w:val="0006487E"/>
    <w:rsid w:val="00065E1A"/>
    <w:rsid w:val="000668D7"/>
    <w:rsid w:val="00066C98"/>
    <w:rsid w:val="00070FBD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3F1F"/>
    <w:rsid w:val="0009510F"/>
    <w:rsid w:val="000A0AFD"/>
    <w:rsid w:val="000A0FFC"/>
    <w:rsid w:val="000A1B7B"/>
    <w:rsid w:val="000A36C3"/>
    <w:rsid w:val="000A56F2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49CD"/>
    <w:rsid w:val="000C7397"/>
    <w:rsid w:val="000D0D07"/>
    <w:rsid w:val="000D2D69"/>
    <w:rsid w:val="000D4797"/>
    <w:rsid w:val="000D6C88"/>
    <w:rsid w:val="000E0527"/>
    <w:rsid w:val="000E1E92"/>
    <w:rsid w:val="000F06D6"/>
    <w:rsid w:val="000F0EB1"/>
    <w:rsid w:val="000F1106"/>
    <w:rsid w:val="000F3476"/>
    <w:rsid w:val="000F3BE9"/>
    <w:rsid w:val="000F3F6C"/>
    <w:rsid w:val="000F6DF3"/>
    <w:rsid w:val="001005FF"/>
    <w:rsid w:val="00100F45"/>
    <w:rsid w:val="00100FA9"/>
    <w:rsid w:val="001062FB"/>
    <w:rsid w:val="001063E6"/>
    <w:rsid w:val="00110233"/>
    <w:rsid w:val="001112D9"/>
    <w:rsid w:val="00113CF4"/>
    <w:rsid w:val="0011513B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3008"/>
    <w:rsid w:val="00143981"/>
    <w:rsid w:val="001440AA"/>
    <w:rsid w:val="0014787F"/>
    <w:rsid w:val="001501DF"/>
    <w:rsid w:val="00151E23"/>
    <w:rsid w:val="001526E0"/>
    <w:rsid w:val="001551B5"/>
    <w:rsid w:val="00161D58"/>
    <w:rsid w:val="00162B29"/>
    <w:rsid w:val="00164415"/>
    <w:rsid w:val="001659C1"/>
    <w:rsid w:val="0016637B"/>
    <w:rsid w:val="00173A8E"/>
    <w:rsid w:val="00177587"/>
    <w:rsid w:val="0018143F"/>
    <w:rsid w:val="00190AC1"/>
    <w:rsid w:val="0019341A"/>
    <w:rsid w:val="001955A4"/>
    <w:rsid w:val="00197DF9"/>
    <w:rsid w:val="001A1184"/>
    <w:rsid w:val="001A1987"/>
    <w:rsid w:val="001A2564"/>
    <w:rsid w:val="001A2B06"/>
    <w:rsid w:val="001A6173"/>
    <w:rsid w:val="001A65E5"/>
    <w:rsid w:val="001A6CBA"/>
    <w:rsid w:val="001B0D97"/>
    <w:rsid w:val="001B5A5D"/>
    <w:rsid w:val="001B644E"/>
    <w:rsid w:val="001C1CE5"/>
    <w:rsid w:val="001C3D2A"/>
    <w:rsid w:val="001C4EEE"/>
    <w:rsid w:val="001D0E26"/>
    <w:rsid w:val="001D20C3"/>
    <w:rsid w:val="001D51BA"/>
    <w:rsid w:val="001D61A9"/>
    <w:rsid w:val="001D6342"/>
    <w:rsid w:val="001D6D53"/>
    <w:rsid w:val="001E0114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6D"/>
    <w:rsid w:val="00231329"/>
    <w:rsid w:val="002319E4"/>
    <w:rsid w:val="00235632"/>
    <w:rsid w:val="00235872"/>
    <w:rsid w:val="00236BF5"/>
    <w:rsid w:val="00241559"/>
    <w:rsid w:val="002435B3"/>
    <w:rsid w:val="002458EB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EF5"/>
    <w:rsid w:val="002805F5"/>
    <w:rsid w:val="00280751"/>
    <w:rsid w:val="0028280A"/>
    <w:rsid w:val="002828DA"/>
    <w:rsid w:val="00282D1F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A5392"/>
    <w:rsid w:val="002B0D5D"/>
    <w:rsid w:val="002B24D6"/>
    <w:rsid w:val="002C41E6"/>
    <w:rsid w:val="002C52C8"/>
    <w:rsid w:val="002D071A"/>
    <w:rsid w:val="002D34B2"/>
    <w:rsid w:val="002D3E97"/>
    <w:rsid w:val="002D5F0F"/>
    <w:rsid w:val="002D7637"/>
    <w:rsid w:val="002E17F2"/>
    <w:rsid w:val="002E6860"/>
    <w:rsid w:val="002E7CAE"/>
    <w:rsid w:val="002F2771"/>
    <w:rsid w:val="002F31C0"/>
    <w:rsid w:val="002F37A9"/>
    <w:rsid w:val="00301CE6"/>
    <w:rsid w:val="0030256B"/>
    <w:rsid w:val="0030501F"/>
    <w:rsid w:val="0030746F"/>
    <w:rsid w:val="00307BA1"/>
    <w:rsid w:val="00311702"/>
    <w:rsid w:val="00311E82"/>
    <w:rsid w:val="00313FD6"/>
    <w:rsid w:val="003140FC"/>
    <w:rsid w:val="003143BD"/>
    <w:rsid w:val="003203ED"/>
    <w:rsid w:val="0032131B"/>
    <w:rsid w:val="00322C9F"/>
    <w:rsid w:val="0032460C"/>
    <w:rsid w:val="00324D23"/>
    <w:rsid w:val="00331751"/>
    <w:rsid w:val="00334579"/>
    <w:rsid w:val="00335858"/>
    <w:rsid w:val="00336BDA"/>
    <w:rsid w:val="003379CD"/>
    <w:rsid w:val="00342681"/>
    <w:rsid w:val="00342BD7"/>
    <w:rsid w:val="00346DB5"/>
    <w:rsid w:val="003477B1"/>
    <w:rsid w:val="00356C79"/>
    <w:rsid w:val="00357380"/>
    <w:rsid w:val="003602D9"/>
    <w:rsid w:val="003604CE"/>
    <w:rsid w:val="00370E47"/>
    <w:rsid w:val="003742AC"/>
    <w:rsid w:val="00375476"/>
    <w:rsid w:val="00377CE1"/>
    <w:rsid w:val="00381B3C"/>
    <w:rsid w:val="00385BF0"/>
    <w:rsid w:val="00390400"/>
    <w:rsid w:val="0039066C"/>
    <w:rsid w:val="003939FF"/>
    <w:rsid w:val="003977DD"/>
    <w:rsid w:val="003A2223"/>
    <w:rsid w:val="003A2A0F"/>
    <w:rsid w:val="003A45A1"/>
    <w:rsid w:val="003A5B0A"/>
    <w:rsid w:val="003A6BAC"/>
    <w:rsid w:val="003A6F87"/>
    <w:rsid w:val="003A7EF3"/>
    <w:rsid w:val="003B159C"/>
    <w:rsid w:val="003B369F"/>
    <w:rsid w:val="003B36A3"/>
    <w:rsid w:val="003B7FE5"/>
    <w:rsid w:val="003C11C8"/>
    <w:rsid w:val="003C1B54"/>
    <w:rsid w:val="003C2702"/>
    <w:rsid w:val="003C4CE3"/>
    <w:rsid w:val="003C672E"/>
    <w:rsid w:val="003C7806"/>
    <w:rsid w:val="003D109F"/>
    <w:rsid w:val="003D2478"/>
    <w:rsid w:val="003D375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A95"/>
    <w:rsid w:val="00402E2B"/>
    <w:rsid w:val="00404928"/>
    <w:rsid w:val="0040512B"/>
    <w:rsid w:val="00405CA5"/>
    <w:rsid w:val="004061B9"/>
    <w:rsid w:val="00407AB5"/>
    <w:rsid w:val="00407CD3"/>
    <w:rsid w:val="00410134"/>
    <w:rsid w:val="00410B72"/>
    <w:rsid w:val="00410F18"/>
    <w:rsid w:val="004117A3"/>
    <w:rsid w:val="0041263E"/>
    <w:rsid w:val="00413AAC"/>
    <w:rsid w:val="00421105"/>
    <w:rsid w:val="004242F4"/>
    <w:rsid w:val="00427248"/>
    <w:rsid w:val="004358F0"/>
    <w:rsid w:val="00437447"/>
    <w:rsid w:val="00441A92"/>
    <w:rsid w:val="004428EF"/>
    <w:rsid w:val="00444F56"/>
    <w:rsid w:val="0044528E"/>
    <w:rsid w:val="00446488"/>
    <w:rsid w:val="004517AA"/>
    <w:rsid w:val="00452CAC"/>
    <w:rsid w:val="00452CE1"/>
    <w:rsid w:val="00452E9A"/>
    <w:rsid w:val="00454DAD"/>
    <w:rsid w:val="00457565"/>
    <w:rsid w:val="00457B71"/>
    <w:rsid w:val="004669E2"/>
    <w:rsid w:val="00470C31"/>
    <w:rsid w:val="004734D0"/>
    <w:rsid w:val="0047475A"/>
    <w:rsid w:val="0047556B"/>
    <w:rsid w:val="00475703"/>
    <w:rsid w:val="00477768"/>
    <w:rsid w:val="0048169F"/>
    <w:rsid w:val="00483BB6"/>
    <w:rsid w:val="00486ACF"/>
    <w:rsid w:val="00492BC5"/>
    <w:rsid w:val="004964F1"/>
    <w:rsid w:val="00497F83"/>
    <w:rsid w:val="004A16BC"/>
    <w:rsid w:val="004A2B94"/>
    <w:rsid w:val="004A3021"/>
    <w:rsid w:val="004A7D56"/>
    <w:rsid w:val="004B4B8D"/>
    <w:rsid w:val="004B72BA"/>
    <w:rsid w:val="004B7C0C"/>
    <w:rsid w:val="004C2A20"/>
    <w:rsid w:val="004C379F"/>
    <w:rsid w:val="004C3898"/>
    <w:rsid w:val="004C57F4"/>
    <w:rsid w:val="004C7E2C"/>
    <w:rsid w:val="004D1E06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6557"/>
    <w:rsid w:val="0050677A"/>
    <w:rsid w:val="0050736B"/>
    <w:rsid w:val="005108D8"/>
    <w:rsid w:val="005116F9"/>
    <w:rsid w:val="005153A7"/>
    <w:rsid w:val="00517AD0"/>
    <w:rsid w:val="00520159"/>
    <w:rsid w:val="00520D36"/>
    <w:rsid w:val="005219CF"/>
    <w:rsid w:val="00522C1A"/>
    <w:rsid w:val="00527027"/>
    <w:rsid w:val="005274C2"/>
    <w:rsid w:val="00530FD1"/>
    <w:rsid w:val="00532CBD"/>
    <w:rsid w:val="00534B59"/>
    <w:rsid w:val="005357C2"/>
    <w:rsid w:val="00536759"/>
    <w:rsid w:val="00537C62"/>
    <w:rsid w:val="00537EE6"/>
    <w:rsid w:val="00546970"/>
    <w:rsid w:val="00547D9C"/>
    <w:rsid w:val="0055231F"/>
    <w:rsid w:val="00554E19"/>
    <w:rsid w:val="0056121F"/>
    <w:rsid w:val="00565488"/>
    <w:rsid w:val="00572505"/>
    <w:rsid w:val="005743A5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4246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74FB"/>
    <w:rsid w:val="005D1602"/>
    <w:rsid w:val="005D6F32"/>
    <w:rsid w:val="005E1503"/>
    <w:rsid w:val="005E385F"/>
    <w:rsid w:val="005E3CCA"/>
    <w:rsid w:val="005E5834"/>
    <w:rsid w:val="005E5B81"/>
    <w:rsid w:val="005F2CB1"/>
    <w:rsid w:val="005F3025"/>
    <w:rsid w:val="005F6044"/>
    <w:rsid w:val="005F618C"/>
    <w:rsid w:val="005F70BD"/>
    <w:rsid w:val="00600F6A"/>
    <w:rsid w:val="006010AD"/>
    <w:rsid w:val="0060283C"/>
    <w:rsid w:val="00602F8E"/>
    <w:rsid w:val="00604F14"/>
    <w:rsid w:val="00605BE1"/>
    <w:rsid w:val="00611B83"/>
    <w:rsid w:val="00612654"/>
    <w:rsid w:val="00613257"/>
    <w:rsid w:val="00614418"/>
    <w:rsid w:val="00615440"/>
    <w:rsid w:val="00615B9D"/>
    <w:rsid w:val="00620A71"/>
    <w:rsid w:val="00620D80"/>
    <w:rsid w:val="006234A6"/>
    <w:rsid w:val="00623923"/>
    <w:rsid w:val="00630001"/>
    <w:rsid w:val="006311B3"/>
    <w:rsid w:val="006318CE"/>
    <w:rsid w:val="00631F81"/>
    <w:rsid w:val="0063284C"/>
    <w:rsid w:val="00636398"/>
    <w:rsid w:val="006368D3"/>
    <w:rsid w:val="006377EC"/>
    <w:rsid w:val="0064151F"/>
    <w:rsid w:val="00641533"/>
    <w:rsid w:val="006418D7"/>
    <w:rsid w:val="00641D36"/>
    <w:rsid w:val="0064208D"/>
    <w:rsid w:val="0064268C"/>
    <w:rsid w:val="00643475"/>
    <w:rsid w:val="0064396A"/>
    <w:rsid w:val="00644194"/>
    <w:rsid w:val="00644F5F"/>
    <w:rsid w:val="00645491"/>
    <w:rsid w:val="0064624E"/>
    <w:rsid w:val="00650AB9"/>
    <w:rsid w:val="0065154C"/>
    <w:rsid w:val="00655733"/>
    <w:rsid w:val="00655ACD"/>
    <w:rsid w:val="00656702"/>
    <w:rsid w:val="00656A92"/>
    <w:rsid w:val="00656C11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D5C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50CF"/>
    <w:rsid w:val="006C03B8"/>
    <w:rsid w:val="006C14EE"/>
    <w:rsid w:val="006C2C6C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58D4"/>
    <w:rsid w:val="007006B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5268"/>
    <w:rsid w:val="007362A6"/>
    <w:rsid w:val="00736D7D"/>
    <w:rsid w:val="00740E58"/>
    <w:rsid w:val="0074428B"/>
    <w:rsid w:val="007445A0"/>
    <w:rsid w:val="0074524B"/>
    <w:rsid w:val="00747D8B"/>
    <w:rsid w:val="007508A2"/>
    <w:rsid w:val="00751228"/>
    <w:rsid w:val="007571E1"/>
    <w:rsid w:val="007604B2"/>
    <w:rsid w:val="00763B2C"/>
    <w:rsid w:val="00765281"/>
    <w:rsid w:val="00766BAD"/>
    <w:rsid w:val="0076708C"/>
    <w:rsid w:val="007755F2"/>
    <w:rsid w:val="00776971"/>
    <w:rsid w:val="007800ED"/>
    <w:rsid w:val="0078177E"/>
    <w:rsid w:val="0078304C"/>
    <w:rsid w:val="00783673"/>
    <w:rsid w:val="00785490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26E2"/>
    <w:rsid w:val="007F60D8"/>
    <w:rsid w:val="00803FAE"/>
    <w:rsid w:val="0080605F"/>
    <w:rsid w:val="00807786"/>
    <w:rsid w:val="0081144B"/>
    <w:rsid w:val="00811FCB"/>
    <w:rsid w:val="00812A05"/>
    <w:rsid w:val="00813687"/>
    <w:rsid w:val="008158D6"/>
    <w:rsid w:val="00817196"/>
    <w:rsid w:val="008235DB"/>
    <w:rsid w:val="00824AB4"/>
    <w:rsid w:val="00825C42"/>
    <w:rsid w:val="00825D25"/>
    <w:rsid w:val="00826C8B"/>
    <w:rsid w:val="00827D6F"/>
    <w:rsid w:val="00835E90"/>
    <w:rsid w:val="0083700D"/>
    <w:rsid w:val="008376AC"/>
    <w:rsid w:val="00843417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F18"/>
    <w:rsid w:val="008804A8"/>
    <w:rsid w:val="00884BB3"/>
    <w:rsid w:val="00894A88"/>
    <w:rsid w:val="00895386"/>
    <w:rsid w:val="00896419"/>
    <w:rsid w:val="008A0C8F"/>
    <w:rsid w:val="008A21FF"/>
    <w:rsid w:val="008A2CE2"/>
    <w:rsid w:val="008A30AC"/>
    <w:rsid w:val="008A44B8"/>
    <w:rsid w:val="008A51A8"/>
    <w:rsid w:val="008A54C7"/>
    <w:rsid w:val="008A77D8"/>
    <w:rsid w:val="008B0483"/>
    <w:rsid w:val="008B062C"/>
    <w:rsid w:val="008B120C"/>
    <w:rsid w:val="008B51A0"/>
    <w:rsid w:val="008B592A"/>
    <w:rsid w:val="008B7B5C"/>
    <w:rsid w:val="008C0199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39F4"/>
    <w:rsid w:val="008D6D1A"/>
    <w:rsid w:val="008D74B4"/>
    <w:rsid w:val="008E065E"/>
    <w:rsid w:val="008E0927"/>
    <w:rsid w:val="008E153D"/>
    <w:rsid w:val="008E1909"/>
    <w:rsid w:val="008E3A05"/>
    <w:rsid w:val="008F1EAB"/>
    <w:rsid w:val="008F33DC"/>
    <w:rsid w:val="008F477F"/>
    <w:rsid w:val="008F523A"/>
    <w:rsid w:val="008F58A4"/>
    <w:rsid w:val="00901B75"/>
    <w:rsid w:val="00902350"/>
    <w:rsid w:val="0090336B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7915"/>
    <w:rsid w:val="00931363"/>
    <w:rsid w:val="00931BD9"/>
    <w:rsid w:val="0093523B"/>
    <w:rsid w:val="009368F3"/>
    <w:rsid w:val="00941636"/>
    <w:rsid w:val="00943742"/>
    <w:rsid w:val="00945C05"/>
    <w:rsid w:val="00946945"/>
    <w:rsid w:val="00947713"/>
    <w:rsid w:val="00950DE7"/>
    <w:rsid w:val="00951AF2"/>
    <w:rsid w:val="00953920"/>
    <w:rsid w:val="00953D47"/>
    <w:rsid w:val="0095681E"/>
    <w:rsid w:val="00956FB4"/>
    <w:rsid w:val="009572D4"/>
    <w:rsid w:val="00957BC6"/>
    <w:rsid w:val="00961921"/>
    <w:rsid w:val="0096430A"/>
    <w:rsid w:val="0096554B"/>
    <w:rsid w:val="0096584A"/>
    <w:rsid w:val="009675AA"/>
    <w:rsid w:val="00971F08"/>
    <w:rsid w:val="0097468C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B1F30"/>
    <w:rsid w:val="009B3AC2"/>
    <w:rsid w:val="009B4DF4"/>
    <w:rsid w:val="009B4E5A"/>
    <w:rsid w:val="009B564E"/>
    <w:rsid w:val="009B7E87"/>
    <w:rsid w:val="009C0266"/>
    <w:rsid w:val="009C23CB"/>
    <w:rsid w:val="009C403E"/>
    <w:rsid w:val="009D07BA"/>
    <w:rsid w:val="009D1439"/>
    <w:rsid w:val="009D28AD"/>
    <w:rsid w:val="009D3172"/>
    <w:rsid w:val="009D38B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E59"/>
    <w:rsid w:val="009F7EC6"/>
    <w:rsid w:val="00A048A8"/>
    <w:rsid w:val="00A04F49"/>
    <w:rsid w:val="00A07A3D"/>
    <w:rsid w:val="00A13E54"/>
    <w:rsid w:val="00A14603"/>
    <w:rsid w:val="00A17F63"/>
    <w:rsid w:val="00A20B9F"/>
    <w:rsid w:val="00A2193B"/>
    <w:rsid w:val="00A2351A"/>
    <w:rsid w:val="00A23A3B"/>
    <w:rsid w:val="00A264A9"/>
    <w:rsid w:val="00A27785"/>
    <w:rsid w:val="00A30187"/>
    <w:rsid w:val="00A31C10"/>
    <w:rsid w:val="00A3448A"/>
    <w:rsid w:val="00A36297"/>
    <w:rsid w:val="00A3793A"/>
    <w:rsid w:val="00A41E2B"/>
    <w:rsid w:val="00A45B74"/>
    <w:rsid w:val="00A51C9E"/>
    <w:rsid w:val="00A52E1D"/>
    <w:rsid w:val="00A5537C"/>
    <w:rsid w:val="00A57A1E"/>
    <w:rsid w:val="00A61499"/>
    <w:rsid w:val="00A62A77"/>
    <w:rsid w:val="00A63483"/>
    <w:rsid w:val="00A657D7"/>
    <w:rsid w:val="00A660AC"/>
    <w:rsid w:val="00A67860"/>
    <w:rsid w:val="00A67E6C"/>
    <w:rsid w:val="00A7147C"/>
    <w:rsid w:val="00A71B99"/>
    <w:rsid w:val="00A739D0"/>
    <w:rsid w:val="00A761D4"/>
    <w:rsid w:val="00A77EC4"/>
    <w:rsid w:val="00A80760"/>
    <w:rsid w:val="00A92879"/>
    <w:rsid w:val="00A937F3"/>
    <w:rsid w:val="00A9442A"/>
    <w:rsid w:val="00AA016F"/>
    <w:rsid w:val="00AA1ED6"/>
    <w:rsid w:val="00AA4F83"/>
    <w:rsid w:val="00AA51D6"/>
    <w:rsid w:val="00AA7770"/>
    <w:rsid w:val="00AB0B95"/>
    <w:rsid w:val="00AB0BC8"/>
    <w:rsid w:val="00AB11CA"/>
    <w:rsid w:val="00AB14D9"/>
    <w:rsid w:val="00AB2E29"/>
    <w:rsid w:val="00AB4AB8"/>
    <w:rsid w:val="00AB655E"/>
    <w:rsid w:val="00AC007F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AFE"/>
    <w:rsid w:val="00B20256"/>
    <w:rsid w:val="00B20D09"/>
    <w:rsid w:val="00B222B8"/>
    <w:rsid w:val="00B2763F"/>
    <w:rsid w:val="00B27AAC"/>
    <w:rsid w:val="00B30929"/>
    <w:rsid w:val="00B372AA"/>
    <w:rsid w:val="00B40445"/>
    <w:rsid w:val="00B41888"/>
    <w:rsid w:val="00B436F4"/>
    <w:rsid w:val="00B45A52"/>
    <w:rsid w:val="00B46175"/>
    <w:rsid w:val="00B476A0"/>
    <w:rsid w:val="00B563F3"/>
    <w:rsid w:val="00B62775"/>
    <w:rsid w:val="00B62EB8"/>
    <w:rsid w:val="00B664C7"/>
    <w:rsid w:val="00B739F6"/>
    <w:rsid w:val="00B74CDD"/>
    <w:rsid w:val="00B7527D"/>
    <w:rsid w:val="00B8088E"/>
    <w:rsid w:val="00B816EA"/>
    <w:rsid w:val="00B81A6C"/>
    <w:rsid w:val="00B81B0D"/>
    <w:rsid w:val="00B85DE5"/>
    <w:rsid w:val="00B860DE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C0FDC"/>
    <w:rsid w:val="00BC3053"/>
    <w:rsid w:val="00BC4D2E"/>
    <w:rsid w:val="00BC6FD2"/>
    <w:rsid w:val="00BD09F7"/>
    <w:rsid w:val="00BD48AC"/>
    <w:rsid w:val="00BD5F1A"/>
    <w:rsid w:val="00BD7A42"/>
    <w:rsid w:val="00BE1234"/>
    <w:rsid w:val="00BE2FA6"/>
    <w:rsid w:val="00BE333F"/>
    <w:rsid w:val="00BE3C05"/>
    <w:rsid w:val="00BE49D7"/>
    <w:rsid w:val="00BE7406"/>
    <w:rsid w:val="00BE7603"/>
    <w:rsid w:val="00BF0EBE"/>
    <w:rsid w:val="00BF3279"/>
    <w:rsid w:val="00BF74C7"/>
    <w:rsid w:val="00C015F1"/>
    <w:rsid w:val="00C01F33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4D4B"/>
    <w:rsid w:val="00C154BB"/>
    <w:rsid w:val="00C22738"/>
    <w:rsid w:val="00C279B5"/>
    <w:rsid w:val="00C27C45"/>
    <w:rsid w:val="00C36C34"/>
    <w:rsid w:val="00C3719D"/>
    <w:rsid w:val="00C42FE6"/>
    <w:rsid w:val="00C45B86"/>
    <w:rsid w:val="00C4713E"/>
    <w:rsid w:val="00C54995"/>
    <w:rsid w:val="00C54D41"/>
    <w:rsid w:val="00C60783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0AFB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127A"/>
    <w:rsid w:val="00CD2ED1"/>
    <w:rsid w:val="00CD337B"/>
    <w:rsid w:val="00CD6EB6"/>
    <w:rsid w:val="00CE0424"/>
    <w:rsid w:val="00CE3D86"/>
    <w:rsid w:val="00CE7561"/>
    <w:rsid w:val="00CF1354"/>
    <w:rsid w:val="00CF3B1F"/>
    <w:rsid w:val="00CF3BF6"/>
    <w:rsid w:val="00CF625B"/>
    <w:rsid w:val="00CF687E"/>
    <w:rsid w:val="00D0009C"/>
    <w:rsid w:val="00D00AE7"/>
    <w:rsid w:val="00D0349B"/>
    <w:rsid w:val="00D049FF"/>
    <w:rsid w:val="00D10249"/>
    <w:rsid w:val="00D115C3"/>
    <w:rsid w:val="00D11897"/>
    <w:rsid w:val="00D13135"/>
    <w:rsid w:val="00D13E4E"/>
    <w:rsid w:val="00D16AE1"/>
    <w:rsid w:val="00D20493"/>
    <w:rsid w:val="00D239A7"/>
    <w:rsid w:val="00D23F47"/>
    <w:rsid w:val="00D25EA4"/>
    <w:rsid w:val="00D32A9B"/>
    <w:rsid w:val="00D36E71"/>
    <w:rsid w:val="00D3710F"/>
    <w:rsid w:val="00D37D87"/>
    <w:rsid w:val="00D40B33"/>
    <w:rsid w:val="00D4318F"/>
    <w:rsid w:val="00D438BF"/>
    <w:rsid w:val="00D440F8"/>
    <w:rsid w:val="00D546FF"/>
    <w:rsid w:val="00D547DD"/>
    <w:rsid w:val="00D55AD5"/>
    <w:rsid w:val="00D576CA"/>
    <w:rsid w:val="00D61AF5"/>
    <w:rsid w:val="00D64139"/>
    <w:rsid w:val="00D652B5"/>
    <w:rsid w:val="00D66155"/>
    <w:rsid w:val="00D66CAA"/>
    <w:rsid w:val="00D708B0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3F9D"/>
    <w:rsid w:val="00DA5417"/>
    <w:rsid w:val="00DA56E8"/>
    <w:rsid w:val="00DB0A9F"/>
    <w:rsid w:val="00DB377D"/>
    <w:rsid w:val="00DB446C"/>
    <w:rsid w:val="00DB6176"/>
    <w:rsid w:val="00DC1C50"/>
    <w:rsid w:val="00DC2D36"/>
    <w:rsid w:val="00DC53EF"/>
    <w:rsid w:val="00DD6051"/>
    <w:rsid w:val="00DD6BE3"/>
    <w:rsid w:val="00DD6CA7"/>
    <w:rsid w:val="00DE3BDB"/>
    <w:rsid w:val="00DE5608"/>
    <w:rsid w:val="00DE58D0"/>
    <w:rsid w:val="00DE654F"/>
    <w:rsid w:val="00DF0B6E"/>
    <w:rsid w:val="00DF15E0"/>
    <w:rsid w:val="00DF37A0"/>
    <w:rsid w:val="00DF5B71"/>
    <w:rsid w:val="00DF7229"/>
    <w:rsid w:val="00E00660"/>
    <w:rsid w:val="00E00BE1"/>
    <w:rsid w:val="00E07842"/>
    <w:rsid w:val="00E110E7"/>
    <w:rsid w:val="00E11B20"/>
    <w:rsid w:val="00E14C07"/>
    <w:rsid w:val="00E15FF9"/>
    <w:rsid w:val="00E17FA2"/>
    <w:rsid w:val="00E22330"/>
    <w:rsid w:val="00E23C63"/>
    <w:rsid w:val="00E24655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723A"/>
    <w:rsid w:val="00E37860"/>
    <w:rsid w:val="00E4255D"/>
    <w:rsid w:val="00E446F1"/>
    <w:rsid w:val="00E447D4"/>
    <w:rsid w:val="00E46886"/>
    <w:rsid w:val="00E47AEF"/>
    <w:rsid w:val="00E50DDC"/>
    <w:rsid w:val="00E52A05"/>
    <w:rsid w:val="00E53B75"/>
    <w:rsid w:val="00E54E3B"/>
    <w:rsid w:val="00E56712"/>
    <w:rsid w:val="00E57565"/>
    <w:rsid w:val="00E60B2B"/>
    <w:rsid w:val="00E63838"/>
    <w:rsid w:val="00E64434"/>
    <w:rsid w:val="00E67C51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313"/>
    <w:rsid w:val="00E9291C"/>
    <w:rsid w:val="00E93FFE"/>
    <w:rsid w:val="00E9495B"/>
    <w:rsid w:val="00E94F8A"/>
    <w:rsid w:val="00E951EC"/>
    <w:rsid w:val="00E9752B"/>
    <w:rsid w:val="00EA7A41"/>
    <w:rsid w:val="00EB031C"/>
    <w:rsid w:val="00EB077B"/>
    <w:rsid w:val="00EB4EA2"/>
    <w:rsid w:val="00EC0059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E0E95"/>
    <w:rsid w:val="00EE1743"/>
    <w:rsid w:val="00EF18FE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376F"/>
    <w:rsid w:val="00F243D8"/>
    <w:rsid w:val="00F2556B"/>
    <w:rsid w:val="00F262AD"/>
    <w:rsid w:val="00F27881"/>
    <w:rsid w:val="00F27B04"/>
    <w:rsid w:val="00F30828"/>
    <w:rsid w:val="00F313D6"/>
    <w:rsid w:val="00F40F0C"/>
    <w:rsid w:val="00F42239"/>
    <w:rsid w:val="00F4766C"/>
    <w:rsid w:val="00F50548"/>
    <w:rsid w:val="00F507D1"/>
    <w:rsid w:val="00F514BD"/>
    <w:rsid w:val="00F519CE"/>
    <w:rsid w:val="00F51ADA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D15"/>
    <w:rsid w:val="00F74BB9"/>
    <w:rsid w:val="00F75582"/>
    <w:rsid w:val="00F76EFA"/>
    <w:rsid w:val="00F8033E"/>
    <w:rsid w:val="00F804BE"/>
    <w:rsid w:val="00F817CE"/>
    <w:rsid w:val="00F81A82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010F"/>
    <w:rsid w:val="00FB216B"/>
    <w:rsid w:val="00FB3B05"/>
    <w:rsid w:val="00FB4C80"/>
    <w:rsid w:val="00FB5466"/>
    <w:rsid w:val="00FB6A6A"/>
    <w:rsid w:val="00FB7CAC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7D9"/>
    <w:rsid w:val="00FE4C7B"/>
    <w:rsid w:val="00FE7336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4B4B8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B4B8D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4B4B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4B4B8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B4B8D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4B4B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3.vsdx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SAQRZK7RPU5V-1-508</_dlc_DocId>
    <_dlc_DocIdUrl xmlns="08b2df90-05d3-4030-90d4-c9feeb4a1cd9">
      <Url>https://ericoll.internal.ericsson.com/sites/NSA/_layouts/DocIdRedir.aspx?ID=SAQRZK7RPU5V-1-508</Url>
      <Description>SAQRZK7RPU5V-1-508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A5AE798-A2CC-49CA-A810-2B6E94696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3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Ericsson</vt:lpstr>
      <vt:lpstr>Introduction</vt:lpstr>
      <vt:lpstr>Text proposal</vt:lpstr>
      <vt:lpstr>    RAN-CN Interface Deployment Scenarios</vt:lpstr>
      <vt:lpstr>    </vt:lpstr>
    </vt:vector>
  </TitlesOfParts>
  <Company>Ericsson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</cp:lastModifiedBy>
  <cp:revision>2</cp:revision>
  <cp:lastPrinted>2016-01-26T08:44:00Z</cp:lastPrinted>
  <dcterms:created xsi:type="dcterms:W3CDTF">2016-04-15T03:47:00Z</dcterms:created>
  <dcterms:modified xsi:type="dcterms:W3CDTF">2016-04-15T03:47:00Z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a81c0595-c5d4-43ee-812a-9bda6d79dd57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